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47BA2F" w14:textId="77777777"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14:paraId="14BE4610" w14:textId="77777777"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14:paraId="62929500" w14:textId="77777777"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639160E9" wp14:editId="5B3FB51E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14:paraId="2C6B12E4" w14:textId="77777777"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22C09244" w14:textId="77777777"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14:paraId="50B80196" w14:textId="77777777"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14:paraId="3E21AAE3" w14:textId="77777777"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14:paraId="2CA5A6AD" w14:textId="1D705165" w:rsidR="009313E0" w:rsidRDefault="00EA042B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  <w:ins w:id="0" w:author="Microsoft account" w:date="2025-08-12T11:27:00Z">
        <w:r>
          <w:rPr>
            <w:sz w:val="24"/>
            <w:lang w:val="bg-BG"/>
          </w:rPr>
          <w:t>681/</w:t>
        </w:r>
      </w:ins>
      <w:ins w:id="1" w:author="Microsoft account" w:date="2025-08-12T11:28:00Z">
        <w:r>
          <w:rPr>
            <w:sz w:val="24"/>
            <w:lang w:val="bg-BG"/>
          </w:rPr>
          <w:t>02.07.2025</w:t>
        </w:r>
      </w:ins>
    </w:p>
    <w:p w14:paraId="69F7F703" w14:textId="77777777" w:rsidR="00B5057A" w:rsidRDefault="00B5057A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14:paraId="68CC28D2" w14:textId="77777777" w:rsidR="00B5057A" w:rsidRPr="009242A2" w:rsidRDefault="00B5057A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14:paraId="7B46EE5B" w14:textId="77777777"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745717" w:rsidRPr="00745717">
        <w:rPr>
          <w:bCs/>
          <w:sz w:val="24"/>
          <w:lang w:val="ru-RU"/>
        </w:rPr>
        <w:t xml:space="preserve">чл. 245, ал. 1, т. 2 и т. 7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B5057A">
        <w:rPr>
          <w:sz w:val="24"/>
          <w:lang w:val="bg-BG"/>
        </w:rPr>
        <w:t>16</w:t>
      </w:r>
      <w:r w:rsidR="003B4DDB" w:rsidRPr="003B4DDB">
        <w:rPr>
          <w:sz w:val="24"/>
          <w:lang w:val="bg-BG"/>
        </w:rPr>
        <w:t xml:space="preserve"> от </w:t>
      </w:r>
      <w:r w:rsidR="00B5057A">
        <w:rPr>
          <w:sz w:val="24"/>
          <w:lang w:val="bg-BG"/>
        </w:rPr>
        <w:t>18</w:t>
      </w:r>
      <w:r w:rsidR="003B4DDB" w:rsidRPr="003B4DDB">
        <w:rPr>
          <w:sz w:val="24"/>
          <w:lang w:val="bg-BG"/>
        </w:rPr>
        <w:t>.</w:t>
      </w:r>
      <w:r w:rsidR="00B5057A">
        <w:rPr>
          <w:sz w:val="24"/>
          <w:lang w:val="bg-BG"/>
        </w:rPr>
        <w:t>06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B5057A">
        <w:rPr>
          <w:sz w:val="24"/>
          <w:lang w:val="bg-BG"/>
        </w:rPr>
        <w:t>596 от 04.06</w:t>
      </w:r>
      <w:r w:rsidR="00597796">
        <w:rPr>
          <w:sz w:val="24"/>
          <w:lang w:val="bg-BG"/>
        </w:rPr>
        <w:t>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14:paraId="6B3312BD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14:paraId="2162DC44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14:paraId="68A8DD10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14:paraId="3135B024" w14:textId="77777777"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745717" w:rsidRPr="00745717">
        <w:rPr>
          <w:b/>
          <w:sz w:val="24"/>
          <w:lang w:val="ru-RU"/>
        </w:rPr>
        <w:t>ЕТ „ИВАН ЧОНЛОВ“</w:t>
      </w:r>
      <w:r w:rsidR="00BD3DCC" w:rsidRPr="00BD3DCC">
        <w:rPr>
          <w:sz w:val="24"/>
          <w:lang w:val="ru-RU"/>
        </w:rPr>
        <w:t xml:space="preserve">, с ЕИК </w:t>
      </w:r>
      <w:r w:rsidR="00745717" w:rsidRPr="00745717">
        <w:rPr>
          <w:sz w:val="24"/>
          <w:lang w:val="ru-RU"/>
        </w:rPr>
        <w:t>115122694 и седалище: с. Климент, община Карлово, област Пловдив, ул. „Пета“ № 1</w:t>
      </w:r>
      <w:r w:rsidRPr="00A540AD">
        <w:rPr>
          <w:bCs/>
          <w:sz w:val="24"/>
          <w:lang w:val="bg-BG"/>
        </w:rPr>
        <w:t>.</w:t>
      </w:r>
    </w:p>
    <w:p w14:paraId="73B31C2F" w14:textId="77777777"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745717" w:rsidRPr="00745717">
        <w:rPr>
          <w:b/>
          <w:bCs/>
          <w:sz w:val="24"/>
          <w:lang w:val="ru-RU"/>
        </w:rPr>
        <w:t xml:space="preserve">3879/10.08.2012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14:paraId="394D1F60" w14:textId="77777777" w:rsidR="00745717" w:rsidRPr="00745717" w:rsidRDefault="00126AF5" w:rsidP="00745717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745717" w:rsidRPr="00745717">
        <w:rPr>
          <w:rFonts w:eastAsiaTheme="minorHAnsi"/>
          <w:bCs/>
          <w:iCs/>
          <w:sz w:val="24"/>
          <w:lang w:val="bg-BG"/>
        </w:rPr>
        <w:t xml:space="preserve">Съгласно разпоредбата на чл. 245, ал. 1, т. 2 и т. 7 от Закона за горите търговците, вписани в регистъра по чл. 241, ал. 1 се отписват при смърт на физическото лице и при заличаване на едноличния търговец. </w:t>
      </w:r>
    </w:p>
    <w:p w14:paraId="5EB979B8" w14:textId="77777777" w:rsidR="00745717" w:rsidRPr="00745717" w:rsidRDefault="00745717" w:rsidP="00745717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745717">
        <w:rPr>
          <w:rFonts w:eastAsiaTheme="minorHAnsi"/>
          <w:bCs/>
          <w:iCs/>
          <w:sz w:val="24"/>
          <w:lang w:val="bg-BG"/>
        </w:rPr>
        <w:t>От извършена проверка в публичния регистър по чл. 241, ал. 1 от Закона за горите (ЗГ) е видно, че ЕТ „ИВАН ЧОНЛОВ“, с ЕИК 115122694, притежава валидно Удостоверение № 3879/10.08.2012 г. за регистрация на търговеца в регистъра за извършване на дейности в горски територии, с вписан в лесовъд Иван Атанасов Чонлов, притежаващ Удостоверение № 7588 от 10.08.2012 г. за упражняване на лесовъдска практика. Със Заповед № 469/07.05.2025 г. на изпълнителния директор на ИАГ Иван Атанасов Чонлов е отписан от публичния регистър по чл. 235 от Закона за горите /ЗГ/ на оснавание чл. 239, ал. 1, т. 2 от същия закон – поради смърт на физическото лице, като издаденото на негово име Удостоверение № 7588 от 10.08.2012 г. за упражняване на лесовъдска практика е обявено за невалидно.</w:t>
      </w:r>
    </w:p>
    <w:p w14:paraId="0C7F6B80" w14:textId="77777777" w:rsidR="00745717" w:rsidRPr="00745717" w:rsidRDefault="00745717" w:rsidP="00745717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745717">
        <w:rPr>
          <w:rFonts w:eastAsiaTheme="minorHAnsi"/>
          <w:bCs/>
          <w:iCs/>
          <w:sz w:val="24"/>
          <w:lang w:val="bg-BG"/>
        </w:rPr>
        <w:t>При направена проверка в търговския регистър на Агенция по вписванията се установи, че Иван Атанасов Чонлов е физическо лице - търговец ЕТ „ИВАН ЧОНЛОВ“, с ЕИК 115122694, като същият е заличен, считано от 30.01.2025 г.</w:t>
      </w:r>
    </w:p>
    <w:p w14:paraId="0F4BD74F" w14:textId="77777777" w:rsidR="00980480" w:rsidRPr="00980480" w:rsidRDefault="00745717" w:rsidP="00745717">
      <w:pPr>
        <w:tabs>
          <w:tab w:val="left" w:pos="0"/>
        </w:tabs>
        <w:ind w:firstLine="567"/>
        <w:jc w:val="both"/>
        <w:rPr>
          <w:bCs/>
          <w:color w:val="000000" w:themeColor="text1"/>
          <w:sz w:val="24"/>
          <w:lang w:val="bg-BG"/>
        </w:rPr>
      </w:pPr>
      <w:r w:rsidRPr="00745717">
        <w:rPr>
          <w:rFonts w:eastAsiaTheme="minorHAnsi"/>
          <w:bCs/>
          <w:iCs/>
          <w:sz w:val="24"/>
          <w:lang w:val="bg-BG"/>
        </w:rPr>
        <w:t>Предвид горепосоченото, на основание чл. 245, ал. 1, т. 2 и т. 7 от Закона за горите, търговецът ЕТ „ИВАН ЧОНЛОВ“, с ЕИК 115122694, следва да бъде отписан от публичния регистър по чл. 241, ал. 1 от ЗГ</w:t>
      </w:r>
      <w:r w:rsidR="00980480" w:rsidRPr="00980480">
        <w:rPr>
          <w:bCs/>
          <w:color w:val="000000" w:themeColor="text1"/>
          <w:sz w:val="24"/>
          <w:lang w:val="bg-BG"/>
        </w:rPr>
        <w:t>.</w:t>
      </w:r>
    </w:p>
    <w:p w14:paraId="6B8FA1F3" w14:textId="01D37054"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</w:t>
      </w:r>
      <w:r w:rsidR="0058282F">
        <w:rPr>
          <w:sz w:val="24"/>
          <w:lang w:val="bg-BG"/>
        </w:rPr>
        <w:t xml:space="preserve">изпрати до адреса на седалището </w:t>
      </w:r>
      <w:r w:rsidR="00126AF5" w:rsidRPr="00F713B4">
        <w:rPr>
          <w:sz w:val="24"/>
          <w:lang w:val="bg-BG"/>
        </w:rPr>
        <w:t xml:space="preserve">на </w:t>
      </w:r>
      <w:r w:rsidR="00745717" w:rsidRPr="00745717">
        <w:rPr>
          <w:sz w:val="24"/>
          <w:lang w:val="bg-BG"/>
        </w:rPr>
        <w:t>ЕТ „ИВАН ЧОНЛОВ“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14:paraId="0044E696" w14:textId="77777777"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14:paraId="6E4EACFB" w14:textId="2EF70D6A"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 xml:space="preserve">Контрол по изпълнението на заповедта възлагам на инж. </w:t>
      </w:r>
      <w:del w:id="2" w:author="Microsoft account" w:date="2025-08-12T11:28:00Z">
        <w:r w:rsidR="006748C4" w:rsidRPr="00B42106" w:rsidDel="00EA042B">
          <w:rPr>
            <w:sz w:val="24"/>
            <w:lang w:val="ru-RU"/>
          </w:rPr>
          <w:delText>Росен Райчев</w:delText>
        </w:r>
      </w:del>
      <w:ins w:id="3" w:author="Microsoft account" w:date="2025-08-12T11:28:00Z">
        <w:r w:rsidR="00EA042B">
          <w:rPr>
            <w:sz w:val="24"/>
            <w:lang w:val="ru-RU"/>
          </w:rPr>
          <w:t>РР</w:t>
        </w:r>
      </w:ins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14:paraId="5B4F04A2" w14:textId="77777777"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14:paraId="01718EDA" w14:textId="77777777"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14:paraId="7C81E60F" w14:textId="77777777"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АСЕН МАРКОВ</w:t>
      </w:r>
    </w:p>
    <w:p w14:paraId="1E63B561" w14:textId="77777777"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14:paraId="723206DA" w14:textId="77777777"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14:paraId="043DD761" w14:textId="77777777"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14:paraId="537C5338" w14:textId="56CA7845"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del w:id="4" w:author="Microsoft account" w:date="2025-08-12T11:28:00Z">
        <w:r w:rsidRPr="00B5057A" w:rsidDel="00EA042B">
          <w:rPr>
            <w:sz w:val="16"/>
            <w:szCs w:val="16"/>
            <w:lang w:val="en-US"/>
          </w:rPr>
          <w:delText>ДК/ГС</w:delText>
        </w:r>
      </w:del>
      <w:bookmarkStart w:id="5" w:name="_GoBack"/>
      <w:bookmarkEnd w:id="5"/>
    </w:p>
    <w:sectPr w:rsidR="00B5057A" w:rsidRPr="00B5057A" w:rsidSect="009D0DFD">
      <w:pgSz w:w="11907" w:h="16840" w:code="9"/>
      <w:pgMar w:top="630" w:right="1440" w:bottom="36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0F797" w14:textId="77777777" w:rsidR="00094856" w:rsidRDefault="00094856" w:rsidP="00863C86">
      <w:r>
        <w:separator/>
      </w:r>
    </w:p>
  </w:endnote>
  <w:endnote w:type="continuationSeparator" w:id="0">
    <w:p w14:paraId="53748855" w14:textId="77777777" w:rsidR="00094856" w:rsidRDefault="0009485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A59CB5" w14:textId="77777777" w:rsidR="00094856" w:rsidRDefault="00094856" w:rsidP="00863C86">
      <w:r>
        <w:separator/>
      </w:r>
    </w:p>
  </w:footnote>
  <w:footnote w:type="continuationSeparator" w:id="0">
    <w:p w14:paraId="19B59FAD" w14:textId="77777777" w:rsidR="00094856" w:rsidRDefault="00094856" w:rsidP="00863C8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account">
    <w15:presenceInfo w15:providerId="Windows Live" w15:userId="a1a41b09ac0417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4856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16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5785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2F"/>
    <w:rsid w:val="005828F1"/>
    <w:rsid w:val="00584C27"/>
    <w:rsid w:val="005935CF"/>
    <w:rsid w:val="00595B9F"/>
    <w:rsid w:val="00597796"/>
    <w:rsid w:val="00597912"/>
    <w:rsid w:val="005A4E06"/>
    <w:rsid w:val="005A55EA"/>
    <w:rsid w:val="005A79C7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12A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5717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6EE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0480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1F1D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6447"/>
    <w:rsid w:val="00BF2C44"/>
    <w:rsid w:val="00BF370D"/>
    <w:rsid w:val="00BF3DEC"/>
    <w:rsid w:val="00BF4B1C"/>
    <w:rsid w:val="00BF6226"/>
    <w:rsid w:val="00C03D01"/>
    <w:rsid w:val="00C04D53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293F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042B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711B5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DE823-1E46-4E9B-A94F-4080766E8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2025-05-22T12:33:00Z</cp:lastPrinted>
  <dcterms:created xsi:type="dcterms:W3CDTF">2025-08-12T08:27:00Z</dcterms:created>
  <dcterms:modified xsi:type="dcterms:W3CDTF">2025-08-12T08:28:00Z</dcterms:modified>
</cp:coreProperties>
</file>